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283F32" w14:textId="4C5DAD4D" w:rsidR="001D6F61" w:rsidRDefault="001D6F61" w:rsidP="00D277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3812">
        <w:rPr>
          <w:b/>
          <w:noProof/>
          <w:sz w:val="24"/>
        </w:rPr>
        <w:fldChar w:fldCharType="begin"/>
      </w:r>
      <w:r w:rsidR="004F3812">
        <w:rPr>
          <w:b/>
          <w:noProof/>
          <w:sz w:val="24"/>
        </w:rPr>
        <w:instrText xml:space="preserve"> DOCPROPERTY  TSG/WGRef  \* MERGEFORMAT </w:instrText>
      </w:r>
      <w:r w:rsidR="004F381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4F381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F3812">
        <w:rPr>
          <w:b/>
          <w:noProof/>
          <w:sz w:val="24"/>
        </w:rPr>
        <w:fldChar w:fldCharType="begin"/>
      </w:r>
      <w:r w:rsidR="004F3812">
        <w:rPr>
          <w:b/>
          <w:noProof/>
          <w:sz w:val="24"/>
        </w:rPr>
        <w:instrText xml:space="preserve"> DOCPROPERTY  MtgSeq  \* MERGEFORMAT </w:instrText>
      </w:r>
      <w:r w:rsidR="004F3812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127</w:t>
      </w:r>
      <w:r w:rsidR="004F381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F3812">
        <w:rPr>
          <w:b/>
          <w:i/>
          <w:noProof/>
          <w:sz w:val="28"/>
        </w:rPr>
        <w:fldChar w:fldCharType="begin"/>
      </w:r>
      <w:r w:rsidR="004F3812">
        <w:rPr>
          <w:b/>
          <w:i/>
          <w:noProof/>
          <w:sz w:val="28"/>
        </w:rPr>
        <w:instrText xml:space="preserve"> DOCPROPERTY  Tdoc#  \* MERGEFORMAT </w:instrText>
      </w:r>
      <w:r w:rsidR="004F3812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S5-19</w:t>
      </w:r>
      <w:r w:rsidR="00432FA5">
        <w:rPr>
          <w:b/>
          <w:i/>
          <w:noProof/>
          <w:sz w:val="28"/>
        </w:rPr>
        <w:t>6342</w:t>
      </w:r>
      <w:r w:rsidR="004F3812">
        <w:rPr>
          <w:b/>
          <w:i/>
          <w:noProof/>
          <w:sz w:val="28"/>
        </w:rPr>
        <w:fldChar w:fldCharType="end"/>
      </w:r>
    </w:p>
    <w:p w14:paraId="340D35FC" w14:textId="77777777" w:rsidR="001D6F61" w:rsidRDefault="004F3812" w:rsidP="001D6F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D6F61">
        <w:rPr>
          <w:b/>
          <w:noProof/>
          <w:sz w:val="24"/>
        </w:rPr>
        <w:t>Sophia Antipolis</w:t>
      </w:r>
      <w:r>
        <w:rPr>
          <w:b/>
          <w:noProof/>
          <w:sz w:val="24"/>
        </w:rPr>
        <w:fldChar w:fldCharType="end"/>
      </w:r>
      <w:r w:rsidR="001D6F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D6F61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D6F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D6F61" w:rsidRPr="00BA51D9">
        <w:rPr>
          <w:b/>
          <w:noProof/>
          <w:sz w:val="24"/>
        </w:rPr>
        <w:t xml:space="preserve"> </w:t>
      </w:r>
      <w:r w:rsidR="001D6F61">
        <w:rPr>
          <w:b/>
          <w:noProof/>
          <w:sz w:val="24"/>
        </w:rPr>
        <w:t>14 - 18 October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2E6C4389" w:rsidR="001E41F3" w:rsidRPr="00410371" w:rsidRDefault="007B5229" w:rsidP="001D6F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</w:t>
            </w:r>
            <w:r w:rsidR="001D6F6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7BD4DB70" w:rsidR="001E41F3" w:rsidRPr="00410371" w:rsidRDefault="007B5229" w:rsidP="00432F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2FA5">
              <w:rPr>
                <w:b/>
                <w:noProof/>
                <w:sz w:val="28"/>
              </w:rPr>
              <w:t>0004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77777777" w:rsidR="001E41F3" w:rsidRPr="00410371" w:rsidRDefault="001A70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444E3FAE" w:rsidR="001E41F3" w:rsidRPr="00410371" w:rsidRDefault="007B5229" w:rsidP="001D6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1D6F61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5AFDEB25" w:rsidR="001E41F3" w:rsidRDefault="00A070FF" w:rsidP="009343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TS 28.54</w:t>
              </w:r>
              <w:r w:rsidR="009343F5">
                <w:t>0</w:t>
              </w:r>
              <w:r w:rsidR="008A5597">
                <w:t xml:space="preserve"> </w:t>
              </w:r>
              <w:r w:rsidR="009343F5">
                <w:t>Add GSMA GST mapping related requirements</w:t>
              </w:r>
            </w:fldSimple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69A152BC"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F719DA">
              <w:rPr>
                <w:noProof/>
              </w:rPr>
              <w:t>, China Mobile</w:t>
            </w:r>
            <w:bookmarkStart w:id="1" w:name="_GoBack"/>
            <w:bookmarkEnd w:id="1"/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77777777"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77777777" w:rsidR="001E41F3" w:rsidRDefault="007B5229" w:rsidP="008571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2019-0</w:t>
            </w:r>
            <w:r w:rsidR="00857102">
              <w:rPr>
                <w:noProof/>
              </w:rPr>
              <w:t>9</w:t>
            </w:r>
            <w:r w:rsidR="00522D82">
              <w:rPr>
                <w:noProof/>
              </w:rPr>
              <w:t>-</w:t>
            </w:r>
            <w:r w:rsidR="00857102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77777777" w:rsidR="001E41F3" w:rsidRDefault="008571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77777777"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343F5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0908FCAD" w:rsidR="001E41F3" w:rsidRDefault="00E42915" w:rsidP="00934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Based on </w:t>
            </w:r>
            <w:r w:rsidRPr="00E42915">
              <w:rPr>
                <w:noProof/>
              </w:rPr>
              <w:t>S5-195055</w:t>
            </w:r>
            <w:r>
              <w:rPr>
                <w:noProof/>
              </w:rPr>
              <w:t xml:space="preserve"> </w:t>
            </w:r>
            <w:r w:rsidR="0070205E">
              <w:rPr>
                <w:noProof/>
              </w:rPr>
              <w:t>(LS</w:t>
            </w:r>
            <w:r w:rsidRPr="00E42915">
              <w:rPr>
                <w:noProof/>
              </w:rPr>
              <w:t xml:space="preserve"> from GSMA to SA5 on NG116 Publication and GST Co-operation with 3GPP SA5</w:t>
            </w:r>
            <w:r w:rsidR="0070205E">
              <w:rPr>
                <w:noProof/>
              </w:rPr>
              <w:t>)</w:t>
            </w:r>
            <w:r>
              <w:rPr>
                <w:noProof/>
              </w:rPr>
              <w:t xml:space="preserve">, it is proposed to </w:t>
            </w:r>
            <w:r w:rsidR="009343F5">
              <w:rPr>
                <w:noProof/>
              </w:rPr>
              <w:t>add</w:t>
            </w:r>
            <w:r w:rsidR="009343F5" w:rsidRPr="009343F5">
              <w:rPr>
                <w:noProof/>
              </w:rPr>
              <w:t xml:space="preserve"> GSMA GST mapping related requirements</w:t>
            </w:r>
            <w:r>
              <w:rPr>
                <w:noProof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438C4495" w:rsidR="001E41F3" w:rsidRDefault="009343F5" w:rsidP="0041319D">
            <w:pPr>
              <w:pStyle w:val="CRCoverPage"/>
              <w:spacing w:after="0"/>
              <w:ind w:left="100"/>
              <w:rPr>
                <w:noProof/>
              </w:rPr>
            </w:pPr>
            <w:r w:rsidRPr="009343F5">
              <w:rPr>
                <w:noProof/>
              </w:rPr>
              <w:t>Add GSMA GST mapping related requirements</w:t>
            </w:r>
            <w:r w:rsidR="00E42915">
              <w:rPr>
                <w:rFonts w:hint="eastAsia"/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3DDBF841" w:rsidR="001E41F3" w:rsidRDefault="009343F5" w:rsidP="00934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3GPP NRM support for GSMA GST</w:t>
            </w:r>
            <w:r w:rsidR="005C0F9B">
              <w:rPr>
                <w:noProof/>
              </w:rPr>
              <w:t>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7E12045E" w:rsidR="001E41F3" w:rsidRDefault="009343F5" w:rsidP="00934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2361C7A0" w14:textId="77777777" w:rsidR="00290621" w:rsidRDefault="00290621" w:rsidP="004C0214">
      <w:pPr>
        <w:rPr>
          <w:lang w:eastAsia="zh-CN"/>
        </w:rPr>
      </w:pPr>
    </w:p>
    <w:p w14:paraId="1A34FDF1" w14:textId="77777777" w:rsidR="00C37EB8" w:rsidRDefault="00C37EB8" w:rsidP="00C37EB8">
      <w:pPr>
        <w:pStyle w:val="2"/>
      </w:pPr>
      <w:bookmarkStart w:id="3" w:name="_Toc523216042"/>
      <w:r>
        <w:t>5.6</w:t>
      </w:r>
      <w:r>
        <w:tab/>
        <w:t>Requirements for management of network slice and network slice subnet</w:t>
      </w:r>
      <w:bookmarkEnd w:id="3"/>
    </w:p>
    <w:p w14:paraId="7DFED0A7" w14:textId="77777777" w:rsidR="00C37EB8" w:rsidRDefault="00C37EB8" w:rsidP="00C37EB8">
      <w:pPr>
        <w:rPr>
          <w:b/>
          <w:bCs/>
        </w:rPr>
      </w:pPr>
      <w:r>
        <w:t>The following requirements apply to network slice and network slice subnet:</w:t>
      </w:r>
    </w:p>
    <w:p w14:paraId="33978929" w14:textId="77777777" w:rsidR="00C37EB8" w:rsidRDefault="00C37EB8" w:rsidP="00C37EB8">
      <w:r>
        <w:rPr>
          <w:b/>
          <w:bCs/>
        </w:rPr>
        <w:t xml:space="preserve">REQ-NS_NRM-CON-001: </w:t>
      </w:r>
      <w:r>
        <w:t>The NRM definitions shall support management of network slice.</w:t>
      </w:r>
    </w:p>
    <w:p w14:paraId="5775B259" w14:textId="77777777" w:rsidR="00C37EB8" w:rsidRDefault="00C37EB8" w:rsidP="00C37EB8">
      <w:r>
        <w:rPr>
          <w:b/>
          <w:bCs/>
        </w:rPr>
        <w:t xml:space="preserve">REQ-NS_NRM-CON-002: </w:t>
      </w:r>
      <w:r>
        <w:t>The NRM definitions shall support management of network slice subnet.</w:t>
      </w:r>
    </w:p>
    <w:p w14:paraId="5947F2F9" w14:textId="3C31396D" w:rsidR="00C37EB8" w:rsidRDefault="00C37EB8" w:rsidP="00C37EB8">
      <w:pPr>
        <w:rPr>
          <w:ins w:id="4" w:author="Huawei" w:date="2019-09-20T14:58:00Z"/>
        </w:rPr>
      </w:pPr>
      <w:ins w:id="5" w:author="Huawei" w:date="2019-09-20T14:58:00Z">
        <w:r>
          <w:rPr>
            <w:b/>
            <w:bCs/>
          </w:rPr>
          <w:t xml:space="preserve">REQ-NS_NRM-CON-00X: </w:t>
        </w:r>
        <w:r>
          <w:t xml:space="preserve">The NRM definitions shall support </w:t>
        </w:r>
      </w:ins>
      <w:ins w:id="6" w:author="Huawei" w:date="2019-09-20T15:16:00Z">
        <w:r>
          <w:t xml:space="preserve">a set of attributes </w:t>
        </w:r>
      </w:ins>
      <w:ins w:id="7" w:author="Huawei" w:date="2019-09-20T15:17:00Z">
        <w:r>
          <w:t>of</w:t>
        </w:r>
      </w:ins>
      <w:ins w:id="8" w:author="Huawei" w:date="2019-09-20T15:16:00Z">
        <w:r>
          <w:t xml:space="preserve"> the Generic network Slice Template (GST)</w:t>
        </w:r>
      </w:ins>
      <w:ins w:id="9" w:author="Huawei" w:date="2019-09-20T15:17:00Z">
        <w:r>
          <w:t xml:space="preserve"> defined </w:t>
        </w:r>
      </w:ins>
      <w:ins w:id="10" w:author="Huawei" w:date="2019-09-20T15:18:00Z">
        <w:r>
          <w:t>by GSMA</w:t>
        </w:r>
      </w:ins>
      <w:ins w:id="11" w:author="Huawei" w:date="2019-09-20T14:58:00Z">
        <w:r>
          <w:t>.</w:t>
        </w:r>
      </w:ins>
    </w:p>
    <w:p w14:paraId="384110DA" w14:textId="77777777" w:rsidR="00C37EB8" w:rsidRPr="001D6F61" w:rsidRDefault="00C37EB8" w:rsidP="00C37EB8"/>
    <w:p w14:paraId="3280D338" w14:textId="77777777" w:rsidR="009343F5" w:rsidRPr="00C37EB8" w:rsidRDefault="009343F5" w:rsidP="004C0214">
      <w:pPr>
        <w:rPr>
          <w:lang w:eastAsia="zh-CN"/>
        </w:rPr>
      </w:pPr>
    </w:p>
    <w:p w14:paraId="4A070751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p w14:paraId="23288006" w14:textId="77777777" w:rsidR="005F071B" w:rsidRPr="001B7DB8" w:rsidRDefault="005F071B">
      <w:pPr>
        <w:rPr>
          <w:noProof/>
        </w:rPr>
      </w:pPr>
    </w:p>
    <w:sectPr w:rsidR="005F071B" w:rsidRPr="001B7DB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F605A8" w14:textId="77777777" w:rsidR="004F3812" w:rsidRDefault="004F3812">
      <w:r>
        <w:separator/>
      </w:r>
    </w:p>
  </w:endnote>
  <w:endnote w:type="continuationSeparator" w:id="0">
    <w:p w14:paraId="5562DF9D" w14:textId="77777777" w:rsidR="004F3812" w:rsidRDefault="004F3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6D2638" w14:textId="77777777" w:rsidR="004F3812" w:rsidRDefault="004F3812">
      <w:r>
        <w:separator/>
      </w:r>
    </w:p>
  </w:footnote>
  <w:footnote w:type="continuationSeparator" w:id="0">
    <w:p w14:paraId="42946CA5" w14:textId="77777777" w:rsidR="004F3812" w:rsidRDefault="004F38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DC522D" w:rsidRDefault="00DC52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DC522D" w:rsidRDefault="00DC522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DC522D" w:rsidRDefault="00DC52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DC522D" w:rsidRDefault="00DC52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0E54"/>
    <w:rsid w:val="000A6394"/>
    <w:rsid w:val="000B7FED"/>
    <w:rsid w:val="000C038A"/>
    <w:rsid w:val="000C6598"/>
    <w:rsid w:val="00123E5D"/>
    <w:rsid w:val="00145D43"/>
    <w:rsid w:val="0016739E"/>
    <w:rsid w:val="00192C46"/>
    <w:rsid w:val="001A08B3"/>
    <w:rsid w:val="001A70CA"/>
    <w:rsid w:val="001A7B60"/>
    <w:rsid w:val="001B52F0"/>
    <w:rsid w:val="001B7A65"/>
    <w:rsid w:val="001B7DB8"/>
    <w:rsid w:val="001D6F61"/>
    <w:rsid w:val="001E41F3"/>
    <w:rsid w:val="0026004D"/>
    <w:rsid w:val="002640DD"/>
    <w:rsid w:val="00275D12"/>
    <w:rsid w:val="00284FEB"/>
    <w:rsid w:val="002860C4"/>
    <w:rsid w:val="00290621"/>
    <w:rsid w:val="00292492"/>
    <w:rsid w:val="002B5741"/>
    <w:rsid w:val="00305409"/>
    <w:rsid w:val="003310E5"/>
    <w:rsid w:val="003609EF"/>
    <w:rsid w:val="0036231A"/>
    <w:rsid w:val="00374DD4"/>
    <w:rsid w:val="003A2A76"/>
    <w:rsid w:val="003B4831"/>
    <w:rsid w:val="003E1A36"/>
    <w:rsid w:val="00410371"/>
    <w:rsid w:val="0041319D"/>
    <w:rsid w:val="004242F1"/>
    <w:rsid w:val="00432FA5"/>
    <w:rsid w:val="0048026A"/>
    <w:rsid w:val="00485D0B"/>
    <w:rsid w:val="004B75B7"/>
    <w:rsid w:val="004C0214"/>
    <w:rsid w:val="004E757F"/>
    <w:rsid w:val="004F3812"/>
    <w:rsid w:val="0051580D"/>
    <w:rsid w:val="00522D82"/>
    <w:rsid w:val="005364AE"/>
    <w:rsid w:val="00547111"/>
    <w:rsid w:val="00592D74"/>
    <w:rsid w:val="005C0F9B"/>
    <w:rsid w:val="005E2C44"/>
    <w:rsid w:val="005F071B"/>
    <w:rsid w:val="00621188"/>
    <w:rsid w:val="006257ED"/>
    <w:rsid w:val="00644070"/>
    <w:rsid w:val="00653C9F"/>
    <w:rsid w:val="00695808"/>
    <w:rsid w:val="006B46FB"/>
    <w:rsid w:val="006E21FB"/>
    <w:rsid w:val="0070205E"/>
    <w:rsid w:val="007442CC"/>
    <w:rsid w:val="00775D3E"/>
    <w:rsid w:val="00792342"/>
    <w:rsid w:val="007977A8"/>
    <w:rsid w:val="007B512A"/>
    <w:rsid w:val="007B5229"/>
    <w:rsid w:val="007C2097"/>
    <w:rsid w:val="007D6A07"/>
    <w:rsid w:val="007F7259"/>
    <w:rsid w:val="008040A8"/>
    <w:rsid w:val="008279FA"/>
    <w:rsid w:val="00857102"/>
    <w:rsid w:val="00861125"/>
    <w:rsid w:val="008626E7"/>
    <w:rsid w:val="00870EE7"/>
    <w:rsid w:val="008863B9"/>
    <w:rsid w:val="008A45A6"/>
    <w:rsid w:val="008A5597"/>
    <w:rsid w:val="008B70FA"/>
    <w:rsid w:val="008F686C"/>
    <w:rsid w:val="009148DE"/>
    <w:rsid w:val="009343F5"/>
    <w:rsid w:val="00941E30"/>
    <w:rsid w:val="009777D9"/>
    <w:rsid w:val="00991B88"/>
    <w:rsid w:val="009A5753"/>
    <w:rsid w:val="009A579D"/>
    <w:rsid w:val="009E3297"/>
    <w:rsid w:val="009E6A81"/>
    <w:rsid w:val="009F734F"/>
    <w:rsid w:val="00A070F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7EB8"/>
    <w:rsid w:val="00C66BA2"/>
    <w:rsid w:val="00C95985"/>
    <w:rsid w:val="00CA0870"/>
    <w:rsid w:val="00CC5026"/>
    <w:rsid w:val="00CC68D0"/>
    <w:rsid w:val="00CD057E"/>
    <w:rsid w:val="00CD5C27"/>
    <w:rsid w:val="00D03F9A"/>
    <w:rsid w:val="00D06D51"/>
    <w:rsid w:val="00D24991"/>
    <w:rsid w:val="00D50255"/>
    <w:rsid w:val="00D66520"/>
    <w:rsid w:val="00D73DB1"/>
    <w:rsid w:val="00DC522D"/>
    <w:rsid w:val="00DE34CF"/>
    <w:rsid w:val="00DF2FD9"/>
    <w:rsid w:val="00E13F3D"/>
    <w:rsid w:val="00E34898"/>
    <w:rsid w:val="00E42915"/>
    <w:rsid w:val="00E60415"/>
    <w:rsid w:val="00E7005A"/>
    <w:rsid w:val="00EB09B7"/>
    <w:rsid w:val="00EE7D7C"/>
    <w:rsid w:val="00F25D98"/>
    <w:rsid w:val="00F300FB"/>
    <w:rsid w:val="00F719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link w:val="Char"/>
    <w:semiHidden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673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83AB6-FFFB-4A5E-A644-C3547758F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2019-09-29T07:38:00Z</dcterms:created>
  <dcterms:modified xsi:type="dcterms:W3CDTF">2019-10-03T13:13:00Z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(3)UyO46+2L7fB5pHsjHWKBf7JJXyFtsQSnFV58/6wowHOGYzgJfWLPoOAVsWP2hxWhUvzJhWXO
GRsIvI+EUC++buzOt1aInnTp1nHc0p1njexUPj4L8Lnz2Rz7SHYBHi97uEoWa3x6xBXgVeVY
wR7T8WbnvoAE9JZO4zegaQo4YAWd1U68OL40Cg+cr8ncbU+1CChzAqGttZF0SENLmlM5k85U
2Os8Wm5lkluWFz0G64</vt:lpwstr>
  </property>
  <property fmtid="{D5CDD505-2E9C-101B-9397-08002B2CF9AE}" pid="22" name="_2015_ms_pID_7253431">
    <vt:lpwstr>jUyxQBhhbhV++NBjqEeCddJju7vHKBvtTeprsXG2SEbtkltwhT9ygS
iU+YjXpdhvVhPQ+AACH64zuxvwcvMG21nBCnYdG7nUIE/CcjNjUhOmdIryjlAfhMD+tRQeCG
uz9U3LOnWDChqkAx2CPCS/yN9GbYAJGiUfZs8BT0ijenu2e/LDDC4Riz9oLgskTyvj9lhnWH
XG/UurGMbYQ+/P/QR3pCDk+Lrc0XCog5O/KM</vt:lpwstr>
  </property>
  <property fmtid="{D5CDD505-2E9C-101B-9397-08002B2CF9AE}" pid="23" name="_2015_ms_pID_7253432">
    <vt:lpwstr>LTSBH9AqhJK4paGl4PAa8cw=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1569745692</vt:lpwstr>
  </property>
</Properties>
</file>